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E5F2E2" w14:textId="547DB6D7" w:rsidR="00680C17" w:rsidRPr="00C226A3" w:rsidRDefault="00680C17" w:rsidP="00C64B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C226A3">
        <w:rPr>
          <w:b/>
          <w:noProof/>
          <w:sz w:val="24"/>
        </w:rPr>
        <w:tab/>
      </w:r>
      <w:r w:rsidR="00D06BEC">
        <w:rPr>
          <w:b/>
          <w:i/>
          <w:noProof/>
          <w:sz w:val="28"/>
        </w:rPr>
        <w:t>R3-214997</w:t>
      </w:r>
    </w:p>
    <w:p w14:paraId="0DA396EE" w14:textId="77777777" w:rsidR="00680C17" w:rsidRDefault="00680C17" w:rsidP="00680C17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Pr="001A3D77">
        <w:rPr>
          <w:rFonts w:cs="Arial"/>
          <w:b/>
          <w:bCs/>
          <w:sz w:val="24"/>
          <w:szCs w:val="24"/>
        </w:rPr>
        <w:t xml:space="preserve">1-11 Nov </w:t>
      </w:r>
      <w:r w:rsidRPr="006120FB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15DEC" w:rsidR="001E41F3" w:rsidRPr="00410371" w:rsidRDefault="001538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3510D" w:rsidR="001E41F3" w:rsidRPr="00410371" w:rsidRDefault="002B64B6" w:rsidP="00D06B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</w:t>
            </w:r>
            <w:r w:rsidR="00D06BE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9D695" w:rsidR="001E41F3" w:rsidRPr="00410371" w:rsidRDefault="001538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8E2E70" w:rsidR="001E41F3" w:rsidRPr="00410371" w:rsidRDefault="00C92721" w:rsidP="00B025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0254C">
              <w:rPr>
                <w:b/>
                <w:noProof/>
                <w:sz w:val="28"/>
              </w:rPr>
              <w:t>7</w:t>
            </w:r>
            <w:r w:rsidR="001538E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F970DA" w:rsidR="00F25D98" w:rsidRDefault="00B83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618B2" w:rsidR="001E41F3" w:rsidRDefault="00153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 triggerred SCG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6C33A4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64144">
              <w:rPr>
                <w:noProof/>
              </w:rPr>
              <w:t>, Deutsche Telekom</w:t>
            </w:r>
            <w:r w:rsidR="0046024A" w:rsidRPr="001D6E4F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51BDD0" w:rsidR="001E41F3" w:rsidRDefault="001538E0">
            <w:pPr>
              <w:pStyle w:val="CRCoverPage"/>
              <w:spacing w:after="0"/>
              <w:ind w:left="10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17BBC7" w:rsidR="001E41F3" w:rsidRDefault="00673C07" w:rsidP="00460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46024A">
              <w:rPr>
                <w:noProof/>
              </w:rPr>
              <w:t>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F66901" w:rsidR="001E41F3" w:rsidRDefault="00C927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EE3A0D" w:rsidR="001E41F3" w:rsidRDefault="001538E0" w:rsidP="00C92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92721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9425" w14:textId="77777777" w:rsidR="001538E0" w:rsidRPr="00827D19" w:rsidRDefault="001538E0" w:rsidP="001538E0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issue of 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the removal of SCG and the way to subsequently inform MN of this removal </w:t>
            </w:r>
            <w:r>
              <w:rPr>
                <w:rFonts w:ascii="Arial" w:hAnsi="Arial" w:cs="Arial"/>
                <w:bCs/>
                <w:lang w:val="en-US"/>
              </w:rPr>
              <w:t xml:space="preserve">is investigated. </w:t>
            </w:r>
          </w:p>
          <w:p w14:paraId="708AA7DE" w14:textId="1236A74C" w:rsidR="001E41F3" w:rsidRDefault="001538E0" w:rsidP="001538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needed to inform MN about SCG release by reusing </w:t>
            </w:r>
            <w:r w:rsidRPr="001538E0">
              <w:rPr>
                <w:i/>
                <w:noProof/>
              </w:rPr>
              <w:t>EN-DC resource configuration</w:t>
            </w:r>
            <w:r>
              <w:rPr>
                <w:noProof/>
              </w:rPr>
              <w:t xml:space="preserve">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CDA36" w14:textId="77777777" w:rsidR="001E41F3" w:rsidRDefault="001538E0" w:rsidP="001538E0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Clarify</w:t>
            </w:r>
            <w:r>
              <w:rPr>
                <w:lang w:eastAsia="zh-CN"/>
              </w:rPr>
              <w:t xml:space="preserve"> that in case </w:t>
            </w:r>
            <w:r w:rsidRPr="00783D23">
              <w:rPr>
                <w:lang w:eastAsia="zh-CN"/>
              </w:rPr>
              <w:t xml:space="preserve">the </w:t>
            </w:r>
            <w:r w:rsidRPr="003A6F91">
              <w:rPr>
                <w:i/>
                <w:lang w:eastAsia="zh-CN"/>
              </w:rPr>
              <w:t xml:space="preserve">SCG resources </w:t>
            </w:r>
            <w:r w:rsidRPr="00783D23">
              <w:rPr>
                <w:lang w:eastAsia="zh-CN"/>
              </w:rPr>
              <w:t>IE</w:t>
            </w:r>
            <w:r w:rsidRPr="00783D23">
              <w:rPr>
                <w:rFonts w:hint="eastAsia"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 xml:space="preserve">in the </w:t>
            </w:r>
            <w:r w:rsidRPr="003A6F91">
              <w:rPr>
                <w:rFonts w:hint="eastAsia"/>
                <w:i/>
                <w:lang w:eastAsia="zh-CN"/>
              </w:rPr>
              <w:t>EN-DC resource configuration</w:t>
            </w:r>
            <w:r w:rsidRPr="003A6F91">
              <w:rPr>
                <w:i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>IE for all the E-RABs of a UE are set to “not present”, the MN shall, if supported, consider that the SCG is released.</w:t>
            </w:r>
          </w:p>
          <w:p w14:paraId="490C2E05" w14:textId="77777777" w:rsidR="001538E0" w:rsidRDefault="001538E0" w:rsidP="001538E0">
            <w:pPr>
              <w:pStyle w:val="CRCoverPage"/>
              <w:spacing w:after="0"/>
              <w:rPr>
                <w:lang w:eastAsia="zh-CN"/>
              </w:rPr>
            </w:pPr>
          </w:p>
          <w:p w14:paraId="547A74CC" w14:textId="77777777" w:rsidR="001538E0" w:rsidRPr="00C25418" w:rsidRDefault="001538E0" w:rsidP="001538E0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 w:rsidRPr="00C25418"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8DF8E5F" w14:textId="77777777" w:rsidR="001538E0" w:rsidRPr="00C25418" w:rsidRDefault="001538E0" w:rsidP="001538E0">
            <w:pPr>
              <w:spacing w:after="0"/>
              <w:rPr>
                <w:rFonts w:ascii="Arial" w:hAnsi="Arial"/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209D1753" w14:textId="4CB36285" w:rsidR="001538E0" w:rsidRDefault="001538E0" w:rsidP="001538E0">
            <w:pPr>
              <w:spacing w:after="0"/>
              <w:rPr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ascii="Arial" w:hAnsi="Arial"/>
                <w:noProof/>
                <w:lang w:eastAsia="ja-JP"/>
              </w:rPr>
              <w:t>the understanding of the indicated SCG release</w:t>
            </w:r>
            <w:r w:rsidRPr="00C25418">
              <w:rPr>
                <w:rFonts w:ascii="Arial" w:hAnsi="Arial"/>
                <w:noProof/>
                <w:lang w:eastAsia="ja-JP"/>
              </w:rPr>
              <w:t>.</w:t>
            </w:r>
          </w:p>
          <w:p w14:paraId="31C656EC" w14:textId="00F62A27" w:rsidR="001538E0" w:rsidRPr="001538E0" w:rsidRDefault="001538E0" w:rsidP="001538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E6FB3" w:rsidR="001E41F3" w:rsidRDefault="001538E0" w:rsidP="001538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how to understand the case in which </w:t>
            </w:r>
            <w:r w:rsidRPr="00783D23">
              <w:rPr>
                <w:lang w:eastAsia="zh-CN"/>
              </w:rPr>
              <w:t xml:space="preserve">the </w:t>
            </w:r>
            <w:r w:rsidRPr="003A6F91">
              <w:rPr>
                <w:i/>
                <w:lang w:eastAsia="zh-CN"/>
              </w:rPr>
              <w:t xml:space="preserve">SCG resources </w:t>
            </w:r>
            <w:r w:rsidRPr="00783D23">
              <w:rPr>
                <w:lang w:eastAsia="zh-CN"/>
              </w:rPr>
              <w:t>IE</w:t>
            </w:r>
            <w:r w:rsidRPr="00783D23">
              <w:rPr>
                <w:rFonts w:hint="eastAsia"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 xml:space="preserve">in the </w:t>
            </w:r>
            <w:r w:rsidRPr="003A6F91">
              <w:rPr>
                <w:rFonts w:hint="eastAsia"/>
                <w:i/>
                <w:lang w:eastAsia="zh-CN"/>
              </w:rPr>
              <w:t>EN-DC resource configuration</w:t>
            </w:r>
            <w:r w:rsidRPr="003A6F91">
              <w:rPr>
                <w:i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>IE for all the E-RABs of a UE are set to “not present”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8938C" w:rsidR="001E41F3" w:rsidRDefault="00500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881F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63B91" w:rsidR="001E41F3" w:rsidRDefault="004F5E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1FB8A0" w:rsidR="001E41F3" w:rsidRDefault="004F5E0F" w:rsidP="00500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71CF4" w:rsidR="001E41F3" w:rsidRDefault="005007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BEA04D" w:rsidR="001E41F3" w:rsidRDefault="005007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A8F185" w:rsidR="001E41F3" w:rsidRDefault="001538E0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lastRenderedPageBreak/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-------------------------Start of the Change-----------------------</w:t>
      </w:r>
    </w:p>
    <w:p w14:paraId="08254F1C" w14:textId="77777777" w:rsidR="00D06BEC" w:rsidRPr="00C37D2B" w:rsidRDefault="00D06BEC" w:rsidP="00D06BEC">
      <w:pPr>
        <w:pStyle w:val="3"/>
      </w:pPr>
      <w:bookmarkStart w:id="1" w:name="_Toc29902304"/>
      <w:bookmarkStart w:id="2" w:name="_Toc29906308"/>
      <w:bookmarkStart w:id="3" w:name="_Toc36550298"/>
      <w:bookmarkStart w:id="4" w:name="_Toc45104026"/>
      <w:bookmarkStart w:id="5" w:name="_Toc45227522"/>
      <w:bookmarkStart w:id="6" w:name="_Toc45891336"/>
      <w:bookmarkStart w:id="7" w:name="_Toc51763974"/>
      <w:bookmarkStart w:id="8" w:name="_Toc56527973"/>
      <w:bookmarkStart w:id="9" w:name="_Toc64381940"/>
      <w:bookmarkStart w:id="10" w:name="_Toc66283515"/>
      <w:bookmarkStart w:id="11" w:name="_Toc67910891"/>
      <w:bookmarkStart w:id="12" w:name="_Toc73979669"/>
      <w:bookmarkStart w:id="13" w:name="_Toc81228175"/>
      <w:r w:rsidRPr="00C37D2B">
        <w:t>8.7.7</w:t>
      </w:r>
      <w:r w:rsidRPr="00C37D2B">
        <w:tab/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A58AB15" w14:textId="77777777" w:rsidR="00D06BEC" w:rsidRPr="00C37D2B" w:rsidRDefault="00D06BEC" w:rsidP="00D06BEC">
      <w:pPr>
        <w:pStyle w:val="4"/>
      </w:pPr>
      <w:bookmarkStart w:id="14" w:name="_Toc29902305"/>
      <w:bookmarkStart w:id="15" w:name="_Toc29906309"/>
      <w:bookmarkStart w:id="16" w:name="_Toc36550299"/>
      <w:bookmarkStart w:id="17" w:name="_Toc45104027"/>
      <w:bookmarkStart w:id="18" w:name="_Toc45227523"/>
      <w:bookmarkStart w:id="19" w:name="_Toc45891337"/>
      <w:bookmarkStart w:id="20" w:name="_Toc51763975"/>
      <w:bookmarkStart w:id="21" w:name="_Toc56527974"/>
      <w:bookmarkStart w:id="22" w:name="_Toc64381941"/>
      <w:bookmarkStart w:id="23" w:name="_Toc66283516"/>
      <w:bookmarkStart w:id="24" w:name="_Toc67910892"/>
      <w:bookmarkStart w:id="25" w:name="_Toc73979670"/>
      <w:bookmarkStart w:id="26" w:name="_Toc81228176"/>
      <w:r w:rsidRPr="00C37D2B">
        <w:t>8.7.7.1</w:t>
      </w:r>
      <w:r w:rsidRPr="00C37D2B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6A80A29" w14:textId="77777777" w:rsidR="00D06BEC" w:rsidRPr="00C37D2B" w:rsidRDefault="00D06BEC" w:rsidP="00D06BEC">
      <w:pPr>
        <w:rPr>
          <w:lang w:eastAsia="zh-CN"/>
        </w:rPr>
      </w:pPr>
      <w:r w:rsidRPr="00C37D2B">
        <w:rPr>
          <w:lang w:eastAsia="zh-CN"/>
        </w:rPr>
        <w:t xml:space="preserve">This procedure is used by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to modify the UE context in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>.</w:t>
      </w:r>
    </w:p>
    <w:p w14:paraId="079AB651" w14:textId="77777777" w:rsidR="00D06BEC" w:rsidRPr="00C37D2B" w:rsidRDefault="00D06BEC" w:rsidP="00D06BEC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5550F8B9" w14:textId="77777777" w:rsidR="00D06BEC" w:rsidRPr="00C37D2B" w:rsidRDefault="00D06BEC" w:rsidP="00D06BEC">
      <w:pPr>
        <w:pStyle w:val="4"/>
      </w:pPr>
      <w:bookmarkStart w:id="27" w:name="_Toc29902306"/>
      <w:bookmarkStart w:id="28" w:name="_Toc29906310"/>
      <w:bookmarkStart w:id="29" w:name="_Toc36550300"/>
      <w:bookmarkStart w:id="30" w:name="_Toc45104028"/>
      <w:bookmarkStart w:id="31" w:name="_Toc45227524"/>
      <w:bookmarkStart w:id="32" w:name="_Toc45891338"/>
      <w:bookmarkStart w:id="33" w:name="_Toc51763976"/>
      <w:bookmarkStart w:id="34" w:name="_Toc56527975"/>
      <w:bookmarkStart w:id="35" w:name="_Toc64381942"/>
      <w:bookmarkStart w:id="36" w:name="_Toc66283517"/>
      <w:bookmarkStart w:id="37" w:name="_Toc67910893"/>
      <w:bookmarkStart w:id="38" w:name="_Toc73979671"/>
      <w:bookmarkStart w:id="39" w:name="_Toc81228177"/>
      <w:r w:rsidRPr="00C37D2B">
        <w:t>8.7.7.2</w:t>
      </w:r>
      <w:r w:rsidRPr="00C37D2B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E62ACFF" w14:textId="77777777" w:rsidR="00D06BEC" w:rsidRPr="00C37D2B" w:rsidRDefault="00D06BEC" w:rsidP="00D06BEC">
      <w:pPr>
        <w:pStyle w:val="TH"/>
      </w:pPr>
      <w:r w:rsidRPr="00C37D2B">
        <w:object w:dxaOrig="6590" w:dyaOrig="3020" w14:anchorId="65910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3pt;height:151.5pt" o:ole="">
            <v:imagedata r:id="rId12" o:title=""/>
          </v:shape>
          <o:OLEObject Type="Embed" ProgID="Visio.Drawing.11" ShapeID="_x0000_i1025" DrawAspect="Content" ObjectID="_1696323334" r:id="rId13"/>
        </w:object>
      </w:r>
    </w:p>
    <w:p w14:paraId="4A9379AB" w14:textId="77777777" w:rsidR="00D06BEC" w:rsidRPr="00C37D2B" w:rsidRDefault="00D06BEC" w:rsidP="00D06BEC">
      <w:pPr>
        <w:pStyle w:val="TF"/>
      </w:pPr>
      <w:r w:rsidRPr="00C37D2B">
        <w:t xml:space="preserve">Figure 8.7.7.2-1: </w:t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Modification, successful operation.</w:t>
      </w:r>
    </w:p>
    <w:p w14:paraId="16AF7675" w14:textId="77777777" w:rsidR="00D06BEC" w:rsidRPr="00C37D2B" w:rsidRDefault="00D06BEC" w:rsidP="00D06BEC"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initiates the procedure by sending the SGNB MODIFICATION REQUIRED message to the </w:t>
      </w:r>
      <w:proofErr w:type="spellStart"/>
      <w:r w:rsidRPr="00C37D2B">
        <w:t>MeNB</w:t>
      </w:r>
      <w:proofErr w:type="spellEnd"/>
      <w:r w:rsidRPr="00C37D2B">
        <w:t xml:space="preserve">. When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sends the SGNB MODIFICATION REQUIRED message, it shall start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6460181B" w14:textId="77777777" w:rsidR="00D06BEC" w:rsidRPr="00C37D2B" w:rsidRDefault="00D06BEC" w:rsidP="00D06BEC">
      <w:r w:rsidRPr="00C37D2B">
        <w:t>The SGNB MODIFICATION REQUIRED message may contain</w:t>
      </w:r>
    </w:p>
    <w:p w14:paraId="5589A716" w14:textId="77777777" w:rsidR="00D06BEC" w:rsidRPr="00C37D2B" w:rsidRDefault="00D06BEC" w:rsidP="00D06BEC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</w:r>
      <w:proofErr w:type="gramStart"/>
      <w:r w:rsidRPr="00C37D2B">
        <w:rPr>
          <w:lang w:eastAsia="zh-CN"/>
        </w:rPr>
        <w:t>the</w:t>
      </w:r>
      <w:proofErr w:type="gramEnd"/>
      <w:r w:rsidRPr="00C37D2B">
        <w:rPr>
          <w:lang w:eastAsia="zh-CN"/>
        </w:rPr>
        <w:t xml:space="preserve"> </w:t>
      </w:r>
      <w:r w:rsidRPr="00C37D2B">
        <w:rPr>
          <w:i/>
        </w:rPr>
        <w:t>PDCP Change Indication</w:t>
      </w:r>
      <w:r w:rsidRPr="00C37D2B">
        <w:rPr>
          <w:i/>
          <w:lang w:eastAsia="zh-CN"/>
        </w:rPr>
        <w:t xml:space="preserve"> </w:t>
      </w:r>
      <w:r w:rsidRPr="00C37D2B">
        <w:rPr>
          <w:lang w:eastAsia="zh-CN"/>
        </w:rPr>
        <w:t>IE;</w:t>
      </w:r>
    </w:p>
    <w:p w14:paraId="1CDBEAAF" w14:textId="77777777" w:rsidR="00D06BEC" w:rsidRPr="00C37D2B" w:rsidRDefault="00D06BEC" w:rsidP="00D06BEC">
      <w:pPr>
        <w:pStyle w:val="B1"/>
        <w:rPr>
          <w:lang w:eastAsia="ja-JP"/>
        </w:rPr>
      </w:pPr>
      <w:r w:rsidRPr="00C37D2B">
        <w:t>-</w:t>
      </w:r>
      <w:r w:rsidRPr="00C37D2B">
        <w:tab/>
      </w:r>
      <w:proofErr w:type="gramStart"/>
      <w:r w:rsidRPr="00C37D2B">
        <w:t>the</w:t>
      </w:r>
      <w:proofErr w:type="gramEnd"/>
      <w:r w:rsidRPr="00C37D2B">
        <w:t xml:space="preserve"> </w:t>
      </w:r>
      <w:proofErr w:type="spellStart"/>
      <w:r w:rsidRPr="00C37D2B">
        <w:rPr>
          <w:i/>
          <w:lang w:eastAsia="zh-CN"/>
        </w:rPr>
        <w:t>SgNB</w:t>
      </w:r>
      <w:proofErr w:type="spellEnd"/>
      <w:r w:rsidRPr="00C37D2B">
        <w:rPr>
          <w:i/>
          <w:lang w:eastAsia="zh-CN"/>
        </w:rPr>
        <w:t xml:space="preserve"> to </w:t>
      </w:r>
      <w:proofErr w:type="spellStart"/>
      <w:r w:rsidRPr="00C37D2B">
        <w:rPr>
          <w:i/>
          <w:lang w:eastAsia="zh-CN"/>
        </w:rPr>
        <w:t>MeNB</w:t>
      </w:r>
      <w:proofErr w:type="spellEnd"/>
      <w:r w:rsidRPr="00C37D2B">
        <w:rPr>
          <w:i/>
        </w:rPr>
        <w:t xml:space="preserve"> </w:t>
      </w:r>
      <w:r w:rsidRPr="00C37D2B">
        <w:rPr>
          <w:i/>
          <w:lang w:eastAsia="zh-CN"/>
        </w:rPr>
        <w:t>Container</w:t>
      </w:r>
      <w:r w:rsidRPr="00C37D2B">
        <w:rPr>
          <w:i/>
        </w:rPr>
        <w:t xml:space="preserve"> </w:t>
      </w:r>
      <w:r w:rsidRPr="00C37D2B">
        <w:t>IE.</w:t>
      </w:r>
    </w:p>
    <w:p w14:paraId="3BC7006F" w14:textId="77777777" w:rsidR="00D06BEC" w:rsidRPr="00C37D2B" w:rsidRDefault="00D06BEC" w:rsidP="00D06BEC">
      <w:pPr>
        <w:pStyle w:val="B1"/>
        <w:rPr>
          <w:lang w:eastAsia="zh-CN"/>
        </w:rPr>
      </w:pPr>
      <w:r w:rsidRPr="00C37D2B">
        <w:t>-</w:t>
      </w:r>
      <w:r w:rsidRPr="00C37D2B">
        <w:tab/>
        <w:t xml:space="preserve">E-RABs to be modified within the </w:t>
      </w:r>
      <w:r w:rsidRPr="00C37D2B">
        <w:rPr>
          <w:i/>
        </w:rPr>
        <w:t xml:space="preserve">E-RABs </w:t>
      </w:r>
      <w:proofErr w:type="gramStart"/>
      <w:r w:rsidRPr="00C37D2B">
        <w:rPr>
          <w:i/>
        </w:rPr>
        <w:t>To</w:t>
      </w:r>
      <w:proofErr w:type="gramEnd"/>
      <w:r w:rsidRPr="00C37D2B">
        <w:rPr>
          <w:i/>
        </w:rPr>
        <w:t xml:space="preserve"> </w:t>
      </w:r>
      <w:r w:rsidRPr="00C37D2B">
        <w:rPr>
          <w:i/>
          <w:lang w:eastAsia="ja-JP"/>
        </w:rPr>
        <w:t>B</w:t>
      </w:r>
      <w:r w:rsidRPr="00C37D2B">
        <w:rPr>
          <w:i/>
        </w:rPr>
        <w:t>e Modified Item</w:t>
      </w:r>
      <w:r w:rsidRPr="00C37D2B">
        <w:t xml:space="preserve"> IE;</w:t>
      </w:r>
    </w:p>
    <w:p w14:paraId="5C687964" w14:textId="77777777" w:rsidR="00D06BEC" w:rsidRPr="00C37D2B" w:rsidRDefault="00D06BEC" w:rsidP="00D06BEC">
      <w:pPr>
        <w:pStyle w:val="B1"/>
      </w:pPr>
      <w:r w:rsidRPr="00C37D2B">
        <w:t>-</w:t>
      </w:r>
      <w:r w:rsidRPr="00C37D2B">
        <w:tab/>
        <w:t xml:space="preserve">E-RABs to be released within the </w:t>
      </w:r>
      <w:r w:rsidRPr="00C37D2B">
        <w:rPr>
          <w:i/>
        </w:rPr>
        <w:t xml:space="preserve">E-RABs </w:t>
      </w:r>
      <w:proofErr w:type="gramStart"/>
      <w:r w:rsidRPr="00C37D2B">
        <w:rPr>
          <w:i/>
        </w:rPr>
        <w:t>To</w:t>
      </w:r>
      <w:proofErr w:type="gramEnd"/>
      <w:r w:rsidRPr="00C37D2B">
        <w:rPr>
          <w:i/>
        </w:rPr>
        <w:t xml:space="preserve"> </w:t>
      </w:r>
      <w:r w:rsidRPr="00C37D2B">
        <w:rPr>
          <w:i/>
          <w:lang w:eastAsia="ja-JP"/>
        </w:rPr>
        <w:t>B</w:t>
      </w:r>
      <w:r w:rsidRPr="00C37D2B">
        <w:rPr>
          <w:i/>
        </w:rPr>
        <w:t>e Released Item</w:t>
      </w:r>
      <w:r w:rsidRPr="00C37D2B">
        <w:t xml:space="preserve"> IE;</w:t>
      </w:r>
    </w:p>
    <w:p w14:paraId="2F05CDB7" w14:textId="77777777" w:rsidR="00D06BEC" w:rsidRPr="00C37D2B" w:rsidRDefault="00D06BEC" w:rsidP="00D06BEC">
      <w:pPr>
        <w:pStyle w:val="B1"/>
      </w:pPr>
      <w:r w:rsidRPr="00C37D2B">
        <w:t>-</w:t>
      </w:r>
      <w:r w:rsidRPr="00C37D2B">
        <w:tab/>
      </w:r>
      <w:proofErr w:type="gramStart"/>
      <w:r w:rsidRPr="00C37D2B">
        <w:rPr>
          <w:lang w:eastAsia="zh-CN"/>
        </w:rPr>
        <w:t>the</w:t>
      </w:r>
      <w:proofErr w:type="gramEnd"/>
      <w:r w:rsidRPr="00C37D2B">
        <w:rPr>
          <w:lang w:eastAsia="zh-CN"/>
        </w:rPr>
        <w:t xml:space="preserve">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 </w:t>
      </w:r>
      <w:r w:rsidRPr="00C37D2B">
        <w:rPr>
          <w:lang w:eastAsia="ja-JP"/>
        </w:rPr>
        <w:t>IE</w:t>
      </w:r>
      <w:r w:rsidRPr="00C37D2B">
        <w:t>.</w:t>
      </w:r>
    </w:p>
    <w:p w14:paraId="0CB1BDE6" w14:textId="77777777" w:rsidR="00D06BEC" w:rsidRPr="00C37D2B" w:rsidRDefault="00D06BEC" w:rsidP="00D06BEC">
      <w:r w:rsidRPr="00C37D2B">
        <w:t xml:space="preserve">For the SN terminated split bearers, the </w:t>
      </w:r>
      <w:proofErr w:type="spellStart"/>
      <w:r w:rsidRPr="00C37D2B">
        <w:t>en-gNB</w:t>
      </w:r>
      <w:proofErr w:type="spellEnd"/>
      <w:r w:rsidRPr="00C37D2B">
        <w:t xml:space="preserve"> may include in the SGNB MODIFICATION REQUIRED message the </w:t>
      </w:r>
      <w:r w:rsidRPr="00C37D2B">
        <w:rPr>
          <w:i/>
        </w:rPr>
        <w:t>UL Configuration</w:t>
      </w:r>
      <w:r w:rsidRPr="00C37D2B">
        <w:t xml:space="preserve"> IE to indicate that the MCG UL configuration of the UE has changed.</w:t>
      </w:r>
    </w:p>
    <w:p w14:paraId="19CEE0EC" w14:textId="77777777" w:rsidR="00D06BEC" w:rsidRPr="00C37D2B" w:rsidRDefault="00D06BEC" w:rsidP="00D06BEC">
      <w:r w:rsidRPr="00C37D2B">
        <w:t xml:space="preserve">The </w:t>
      </w:r>
      <w:proofErr w:type="spellStart"/>
      <w:r w:rsidRPr="00C37D2B">
        <w:t>en-gNB</w:t>
      </w:r>
      <w:proofErr w:type="spellEnd"/>
      <w:r w:rsidRPr="00C37D2B">
        <w:t xml:space="preserve"> may include for each bearer in the </w:t>
      </w:r>
      <w:r w:rsidRPr="00C37D2B">
        <w:rPr>
          <w:i/>
        </w:rPr>
        <w:t>E-RABs to Be Modified</w:t>
      </w:r>
      <w:r w:rsidRPr="00C37D2B">
        <w:t xml:space="preserve"> </w:t>
      </w:r>
      <w:r w:rsidRPr="00C37D2B">
        <w:rPr>
          <w:i/>
        </w:rPr>
        <w:t>List</w:t>
      </w:r>
      <w:r w:rsidRPr="00C37D2B">
        <w:t xml:space="preserve"> IE in the SGNB MODIFICATION REQUIRED message the </w:t>
      </w:r>
      <w:r w:rsidRPr="00C37D2B">
        <w:rPr>
          <w:i/>
        </w:rPr>
        <w:t xml:space="preserve">New DRB ID Request </w:t>
      </w:r>
      <w:r w:rsidRPr="00C37D2B">
        <w:t xml:space="preserve">IE to request the </w:t>
      </w:r>
      <w:proofErr w:type="spellStart"/>
      <w:r w:rsidRPr="00C37D2B">
        <w:t>MeNB</w:t>
      </w:r>
      <w:proofErr w:type="spellEnd"/>
      <w:r w:rsidRPr="00C37D2B">
        <w:t xml:space="preserve"> to assign a new DRB ID for that bearer.</w:t>
      </w:r>
    </w:p>
    <w:p w14:paraId="30977256" w14:textId="77777777" w:rsidR="00D06BEC" w:rsidRPr="00C37D2B" w:rsidRDefault="00D06BEC" w:rsidP="00D06BEC"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 is able to perform the change requested by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shall send the SGNB MODIFICATION CONFIRM message to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. The SGNB MODIFICATION CONFIRM message may contain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to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Container</w:t>
      </w:r>
      <w:r w:rsidRPr="00C37D2B">
        <w:t xml:space="preserve"> IE.</w:t>
      </w:r>
    </w:p>
    <w:p w14:paraId="3D0A145A" w14:textId="77777777" w:rsidR="00D06BEC" w:rsidRPr="00C37D2B" w:rsidRDefault="00D06BEC" w:rsidP="00D06BEC">
      <w:r w:rsidRPr="00C37D2B">
        <w:rPr>
          <w:snapToGrid w:val="0"/>
        </w:rPr>
        <w:t xml:space="preserve">If the </w:t>
      </w:r>
      <w:r w:rsidRPr="00C37D2B">
        <w:t xml:space="preserve">SGNB MODIFICATION REQUIRED </w:t>
      </w:r>
      <w:r w:rsidRPr="00C37D2B">
        <w:rPr>
          <w:snapToGrid w:val="0"/>
        </w:rPr>
        <w:t xml:space="preserve">message contains 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 may use it for the purpose of resource coordination with the </w:t>
      </w:r>
      <w:proofErr w:type="spellStart"/>
      <w:r w:rsidRPr="00C37D2B">
        <w:rPr>
          <w:snapToGrid w:val="0"/>
        </w:rPr>
        <w:t>en-gNB</w:t>
      </w:r>
      <w:proofErr w:type="spellEnd"/>
      <w:r w:rsidRPr="00C37D2B">
        <w:rPr>
          <w:snapToGrid w:val="0"/>
        </w:rPr>
        <w:t xml:space="preserve">. </w:t>
      </w:r>
      <w:r w:rsidRPr="00C37D2B">
        <w:t xml:space="preserve">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Coordination Assistance Information</w:t>
      </w:r>
      <w:r w:rsidRPr="00C37D2B">
        <w:t xml:space="preserve"> IE is contained in 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 shall, if supported, use the information </w:t>
      </w:r>
      <w:r w:rsidRPr="00C37D2B">
        <w:t xml:space="preserve">to determine further coordination of resource utilisation between the </w:t>
      </w:r>
      <w:proofErr w:type="spellStart"/>
      <w:r w:rsidRPr="00C37D2B">
        <w:t>en-gNB</w:t>
      </w:r>
      <w:proofErr w:type="spellEnd"/>
      <w:r w:rsidRPr="00C37D2B">
        <w:t xml:space="preserve"> and the </w:t>
      </w:r>
      <w:proofErr w:type="spellStart"/>
      <w:r w:rsidRPr="00C37D2B">
        <w:t>MeNB</w:t>
      </w:r>
      <w:proofErr w:type="spellEnd"/>
      <w:r w:rsidRPr="00C37D2B">
        <w:t>.</w:t>
      </w:r>
    </w:p>
    <w:p w14:paraId="46BB82A2" w14:textId="77777777" w:rsidR="00D06BEC" w:rsidRPr="00C37D2B" w:rsidRDefault="00D06BEC" w:rsidP="00D06BEC">
      <w:pPr>
        <w:rPr>
          <w:rFonts w:eastAsia="MS Mincho"/>
        </w:rPr>
      </w:pPr>
      <w:r w:rsidRPr="00C37D2B">
        <w:rPr>
          <w:rFonts w:eastAsia="MS Mincho"/>
        </w:rPr>
        <w:t xml:space="preserve">If the </w:t>
      </w:r>
      <w:proofErr w:type="spellStart"/>
      <w:r w:rsidRPr="00C37D2B">
        <w:rPr>
          <w:rFonts w:eastAsia="MS Mincho"/>
        </w:rPr>
        <w:t>en-gNB</w:t>
      </w:r>
      <w:proofErr w:type="spellEnd"/>
      <w:r w:rsidRPr="00C37D2B">
        <w:rPr>
          <w:rFonts w:eastAsia="MS Mincho"/>
        </w:rPr>
        <w:t xml:space="preserve"> applied a full configuration or delta configuration, e.g. as part of a mobility procedure involving a change of DU, the </w:t>
      </w:r>
      <w:proofErr w:type="spellStart"/>
      <w:r w:rsidRPr="00C37D2B">
        <w:rPr>
          <w:rFonts w:eastAsia="MS Mincho"/>
        </w:rPr>
        <w:t>en-gNB</w:t>
      </w:r>
      <w:proofErr w:type="spellEnd"/>
      <w:r w:rsidRPr="00C37D2B">
        <w:rPr>
          <w:rFonts w:eastAsia="MS Mincho"/>
        </w:rPr>
        <w:t xml:space="preserve"> shall inform the </w:t>
      </w:r>
      <w:proofErr w:type="spellStart"/>
      <w:r w:rsidRPr="00C37D2B">
        <w:rPr>
          <w:rFonts w:eastAsia="MS Mincho"/>
        </w:rPr>
        <w:t>MeNB</w:t>
      </w:r>
      <w:proofErr w:type="spellEnd"/>
      <w:r w:rsidRPr="00C37D2B">
        <w:rPr>
          <w:rFonts w:eastAsia="MS Mincho"/>
        </w:rPr>
        <w:t xml:space="preserve"> by including the </w:t>
      </w:r>
      <w:r w:rsidRPr="00C37D2B">
        <w:rPr>
          <w:rFonts w:eastAsia="MS Mincho"/>
          <w:i/>
        </w:rPr>
        <w:t xml:space="preserve">RRC </w:t>
      </w:r>
      <w:proofErr w:type="spellStart"/>
      <w:r w:rsidRPr="00C37D2B">
        <w:rPr>
          <w:rFonts w:eastAsia="MS Mincho"/>
          <w:i/>
        </w:rPr>
        <w:t>config</w:t>
      </w:r>
      <w:proofErr w:type="spellEnd"/>
      <w:r w:rsidRPr="00C37D2B">
        <w:rPr>
          <w:rFonts w:eastAsia="MS Mincho"/>
          <w:i/>
        </w:rPr>
        <w:t xml:space="preserve"> indication</w:t>
      </w:r>
      <w:r w:rsidRPr="00C37D2B">
        <w:rPr>
          <w:rFonts w:eastAsia="MS Mincho"/>
        </w:rPr>
        <w:t xml:space="preserve"> IE in the SGNB MODIFICATION REQUIRED message.</w:t>
      </w:r>
    </w:p>
    <w:p w14:paraId="228F54B3" w14:textId="77777777" w:rsidR="00D06BEC" w:rsidRDefault="00D06BEC" w:rsidP="00D06BEC">
      <w:pPr>
        <w:rPr>
          <w:ins w:id="40" w:author="Huawei" w:date="2021-10-21T10:49:00Z"/>
        </w:rPr>
      </w:pPr>
      <w:r w:rsidRPr="00C37D2B">
        <w:t xml:space="preserve">For each E-RAB successfully modified as requested by the </w:t>
      </w:r>
      <w:proofErr w:type="spellStart"/>
      <w:r w:rsidRPr="00C37D2B">
        <w:t>en-gNB</w:t>
      </w:r>
      <w:proofErr w:type="spellEnd"/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shall inform the </w:t>
      </w:r>
      <w:proofErr w:type="spellStart"/>
      <w:r w:rsidRPr="00C37D2B">
        <w:t>en-gNB</w:t>
      </w:r>
      <w:proofErr w:type="spellEnd"/>
      <w:r w:rsidRPr="00C37D2B">
        <w:t xml:space="preserve">, in the SGNB MODIFICATION CONFIRM message, the same value in the </w:t>
      </w:r>
      <w:r w:rsidRPr="00C37D2B">
        <w:rPr>
          <w:i/>
        </w:rPr>
        <w:t>EN-DC Resource Configuration</w:t>
      </w:r>
      <w:r w:rsidRPr="00C37D2B">
        <w:t xml:space="preserve"> IE as received in the SGNB MODIFICATION REQUIRED message.</w:t>
      </w:r>
    </w:p>
    <w:p w14:paraId="33365AA6" w14:textId="47407031" w:rsidR="00D06BEC" w:rsidRPr="00C37D2B" w:rsidRDefault="00D06BEC" w:rsidP="00D06BEC">
      <w:ins w:id="41" w:author="Huawei" w:date="2021-10-21T10:49:00Z">
        <w:r>
          <w:t xml:space="preserve">If the </w:t>
        </w:r>
        <w:r w:rsidRPr="003A6F91">
          <w:rPr>
            <w:i/>
            <w:lang w:eastAsia="zh-CN"/>
          </w:rPr>
          <w:t xml:space="preserve">SCG resources </w:t>
        </w:r>
        <w:r w:rsidRPr="00783D23">
          <w:rPr>
            <w:lang w:eastAsia="zh-CN"/>
          </w:rPr>
          <w:t>IE</w:t>
        </w:r>
        <w:r w:rsidRPr="00783D23">
          <w:rPr>
            <w:rFonts w:hint="eastAsia"/>
            <w:lang w:eastAsia="zh-CN"/>
          </w:rPr>
          <w:t xml:space="preserve"> </w:t>
        </w:r>
        <w:r w:rsidRPr="00783D23">
          <w:rPr>
            <w:lang w:eastAsia="zh-CN"/>
          </w:rPr>
          <w:t xml:space="preserve">in the </w:t>
        </w:r>
        <w:r w:rsidRPr="003A6F91">
          <w:rPr>
            <w:rFonts w:hint="eastAsia"/>
            <w:i/>
            <w:lang w:eastAsia="zh-CN"/>
          </w:rPr>
          <w:t>EN-DC resource configuration</w:t>
        </w:r>
        <w:r w:rsidRPr="003A6F91">
          <w:rPr>
            <w:i/>
            <w:lang w:eastAsia="zh-CN"/>
          </w:rPr>
          <w:t xml:space="preserve"> </w:t>
        </w:r>
        <w:r w:rsidRPr="00783D23">
          <w:rPr>
            <w:lang w:eastAsia="zh-CN"/>
          </w:rPr>
          <w:t>IE</w:t>
        </w:r>
        <w:r>
          <w:rPr>
            <w:lang w:eastAsia="zh-CN"/>
          </w:rPr>
          <w:t xml:space="preserve"> </w:t>
        </w:r>
        <w:r>
          <w:t xml:space="preserve">for all the E-RABs of the UE </w:t>
        </w:r>
        <w:r>
          <w:rPr>
            <w:lang w:eastAsia="zh-CN"/>
          </w:rPr>
          <w:t xml:space="preserve">are set to “not present”, the </w:t>
        </w:r>
        <w:proofErr w:type="spellStart"/>
        <w:r>
          <w:rPr>
            <w:lang w:eastAsia="zh-CN"/>
          </w:rPr>
          <w:t>MeNB</w:t>
        </w:r>
        <w:proofErr w:type="spellEnd"/>
        <w:r>
          <w:rPr>
            <w:lang w:eastAsia="zh-CN"/>
          </w:rPr>
          <w:t xml:space="preserve"> shall, if supported, </w:t>
        </w:r>
        <w:r w:rsidRPr="00957EA0">
          <w:t xml:space="preserve">deduce that </w:t>
        </w:r>
        <w:r>
          <w:t>an</w:t>
        </w:r>
        <w:r w:rsidRPr="00957EA0">
          <w:t xml:space="preserve"> SCG is removed</w:t>
        </w:r>
        <w:r>
          <w:t>.</w:t>
        </w:r>
      </w:ins>
      <w:bookmarkStart w:id="42" w:name="_GoBack"/>
      <w:bookmarkEnd w:id="42"/>
    </w:p>
    <w:p w14:paraId="6FB11451" w14:textId="77777777" w:rsidR="00D06BEC" w:rsidRPr="00C37D2B" w:rsidRDefault="00D06BEC" w:rsidP="00D06BEC">
      <w:r w:rsidRPr="00C37D2B">
        <w:t xml:space="preserve">Upon reception of the SGNB MODIFICATION CONFIRM message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stop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77655797" w14:textId="77777777" w:rsidR="00D06BEC" w:rsidRPr="00C37D2B" w:rsidRDefault="00D06BEC" w:rsidP="00D06BEC">
      <w:r w:rsidRPr="00C37D2B">
        <w:rPr>
          <w:snapToGrid w:val="0"/>
        </w:rPr>
        <w:t xml:space="preserve">If the </w:t>
      </w:r>
      <w:r w:rsidRPr="00C37D2B">
        <w:t xml:space="preserve">SGNB MODIFICATION CONFIRM </w:t>
      </w:r>
      <w:r w:rsidRPr="00C37D2B">
        <w:rPr>
          <w:snapToGrid w:val="0"/>
        </w:rPr>
        <w:t xml:space="preserve">message contains 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en-gNB</w:t>
      </w:r>
      <w:proofErr w:type="spellEnd"/>
      <w:r w:rsidRPr="00C37D2B">
        <w:rPr>
          <w:snapToGrid w:val="0"/>
        </w:rPr>
        <w:t xml:space="preserve"> should forward it to lower layers and it may use it for the purpose of resource coordination with the </w:t>
      </w:r>
      <w:proofErr w:type="spellStart"/>
      <w:r w:rsidRPr="00C37D2B">
        <w:rPr>
          <w:snapToGrid w:val="0"/>
        </w:rPr>
        <w:t>MeNB</w:t>
      </w:r>
      <w:proofErr w:type="spellEnd"/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</w:t>
      </w:r>
      <w:proofErr w:type="spellStart"/>
      <w:r w:rsidRPr="00B878D2">
        <w:rPr>
          <w:snapToGrid w:val="0"/>
        </w:rPr>
        <w:t>M</w:t>
      </w:r>
      <w:r>
        <w:rPr>
          <w:snapToGrid w:val="0"/>
        </w:rPr>
        <w:t>eNB</w:t>
      </w:r>
      <w:proofErr w:type="spellEnd"/>
      <w:r w:rsidRPr="00C37D2B">
        <w:rPr>
          <w:snapToGrid w:val="0"/>
        </w:rPr>
        <w:t xml:space="preserve">. </w:t>
      </w:r>
      <w:r w:rsidRPr="00C37D2B">
        <w:t xml:space="preserve">The </w:t>
      </w:r>
      <w:proofErr w:type="spellStart"/>
      <w:r w:rsidRPr="00C37D2B">
        <w:t>en-gNB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</w:t>
      </w:r>
      <w:proofErr w:type="spellStart"/>
      <w:r w:rsidRPr="00C37D2B">
        <w:t>en-gNB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Coordination Assistance Information</w:t>
      </w:r>
      <w:r w:rsidRPr="00C37D2B">
        <w:t xml:space="preserve"> IE is contained in 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en-gNB</w:t>
      </w:r>
      <w:proofErr w:type="spellEnd"/>
      <w:r w:rsidRPr="00C37D2B">
        <w:rPr>
          <w:snapToGrid w:val="0"/>
        </w:rPr>
        <w:t xml:space="preserve"> shall, if supported, use the information </w:t>
      </w:r>
      <w:r w:rsidRPr="00C37D2B">
        <w:t xml:space="preserve">to determine further coordination of resource utilisation between the </w:t>
      </w:r>
      <w:proofErr w:type="spellStart"/>
      <w:r w:rsidRPr="00C37D2B">
        <w:t>en-gNB</w:t>
      </w:r>
      <w:proofErr w:type="spellEnd"/>
      <w:r w:rsidRPr="00C37D2B">
        <w:t xml:space="preserve"> and the </w:t>
      </w:r>
      <w:proofErr w:type="spellStart"/>
      <w:r w:rsidRPr="00C37D2B">
        <w:t>MeNB</w:t>
      </w:r>
      <w:proofErr w:type="spellEnd"/>
      <w:r w:rsidRPr="00C37D2B">
        <w:t>.</w:t>
      </w:r>
    </w:p>
    <w:p w14:paraId="05DE38EA" w14:textId="77777777" w:rsidR="00D06BEC" w:rsidRPr="00C37D2B" w:rsidRDefault="00D06BEC" w:rsidP="00D06BEC">
      <w:pPr>
        <w:rPr>
          <w:rFonts w:cs="Arial"/>
          <w:lang w:eastAsia="ja-JP"/>
        </w:rPr>
      </w:pPr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 receives for an E-RAB for which the PDCP </w:t>
      </w:r>
      <w:proofErr w:type="spellStart"/>
      <w:r w:rsidRPr="00C37D2B">
        <w:t>entiy</w:t>
      </w:r>
      <w:proofErr w:type="spellEnd"/>
      <w:r w:rsidRPr="00C37D2B">
        <w:t xml:space="preserve"> is allocated at the </w:t>
      </w:r>
      <w:proofErr w:type="spellStart"/>
      <w:r w:rsidRPr="00C37D2B">
        <w:t>MeNB</w:t>
      </w:r>
      <w:proofErr w:type="spellEnd"/>
      <w:r w:rsidRPr="00C37D2B">
        <w:t xml:space="preserve"> 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SgNB</w:t>
      </w:r>
      <w:proofErr w:type="spellEnd"/>
      <w:r w:rsidRPr="00C37D2B">
        <w:rPr>
          <w:rFonts w:cs="Arial"/>
          <w:i/>
          <w:lang w:eastAsia="ja-JP"/>
        </w:rPr>
        <w:t xml:space="preserve"> DL GTP Tunnel Endpoint at SCG</w:t>
      </w:r>
      <w:r w:rsidRPr="00C37D2B">
        <w:rPr>
          <w:rFonts w:cs="Arial"/>
          <w:lang w:eastAsia="ja-JP"/>
        </w:rPr>
        <w:t xml:space="preserve"> IE in the SGNB MODIFICATION REQUIRED message, it shall provide 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MeNB</w:t>
      </w:r>
      <w:proofErr w:type="spellEnd"/>
      <w:r w:rsidRPr="00C37D2B">
        <w:rPr>
          <w:rFonts w:cs="Arial"/>
          <w:i/>
          <w:lang w:eastAsia="ja-JP"/>
        </w:rPr>
        <w:t xml:space="preserve"> UL GTP Tunnel Endpoint at PDCP</w:t>
      </w:r>
      <w:r w:rsidRPr="00C37D2B">
        <w:rPr>
          <w:rFonts w:cs="Arial"/>
          <w:lang w:eastAsia="ja-JP"/>
        </w:rPr>
        <w:t xml:space="preserve"> IE to the </w:t>
      </w:r>
      <w:proofErr w:type="spellStart"/>
      <w:r w:rsidRPr="00C37D2B">
        <w:rPr>
          <w:rFonts w:cs="Arial"/>
          <w:lang w:eastAsia="ja-JP"/>
        </w:rPr>
        <w:t>en-gNB</w:t>
      </w:r>
      <w:proofErr w:type="spellEnd"/>
      <w:r w:rsidRPr="00C37D2B">
        <w:rPr>
          <w:rFonts w:cs="Arial"/>
          <w:lang w:eastAsia="ja-JP"/>
        </w:rPr>
        <w:t xml:space="preserve"> in the SGNB MODIFICATION CONFIRM message.</w:t>
      </w:r>
      <w:r w:rsidRPr="00C37D2B">
        <w:rPr>
          <w:rFonts w:cs="Arial"/>
          <w:lang w:eastAsia="zh-CN"/>
        </w:rPr>
        <w:t xml:space="preserve"> If the </w:t>
      </w:r>
      <w:r w:rsidRPr="00C37D2B">
        <w:rPr>
          <w:rFonts w:cs="Arial"/>
          <w:i/>
          <w:lang w:eastAsia="zh-CN"/>
        </w:rPr>
        <w:t>LCID</w:t>
      </w:r>
      <w:r w:rsidRPr="00C37D2B">
        <w:rPr>
          <w:rFonts w:cs="Arial"/>
          <w:lang w:eastAsia="zh-CN"/>
        </w:rPr>
        <w:t xml:space="preserve"> IE is included in the </w:t>
      </w:r>
      <w:r w:rsidRPr="00C37D2B">
        <w:rPr>
          <w:rFonts w:cs="Arial"/>
          <w:lang w:eastAsia="ja-JP"/>
        </w:rPr>
        <w:t>SGNB MODIFICATION REQUIRED message</w:t>
      </w:r>
      <w:r w:rsidRPr="00C37D2B">
        <w:rPr>
          <w:rFonts w:cs="Arial"/>
          <w:lang w:eastAsia="zh-CN"/>
        </w:rPr>
        <w:t xml:space="preserve">, the </w:t>
      </w:r>
      <w:proofErr w:type="spellStart"/>
      <w:r w:rsidRPr="00C37D2B">
        <w:rPr>
          <w:rFonts w:cs="Arial"/>
          <w:lang w:eastAsia="zh-CN"/>
        </w:rPr>
        <w:t>MeNB</w:t>
      </w:r>
      <w:proofErr w:type="spellEnd"/>
      <w:r w:rsidRPr="00C37D2B">
        <w:rPr>
          <w:rFonts w:cs="Arial"/>
          <w:lang w:eastAsia="zh-CN"/>
        </w:rPr>
        <w:t xml:space="preserve"> should take it into account.</w:t>
      </w:r>
    </w:p>
    <w:p w14:paraId="393A22A1" w14:textId="77777777" w:rsidR="00D06BEC" w:rsidRPr="00C37D2B" w:rsidRDefault="00D06BEC" w:rsidP="00D06BEC">
      <w:r w:rsidRPr="00C37D2B">
        <w:t xml:space="preserve">If the SGNB MODIFICATION REQUIRED message contains the </w:t>
      </w:r>
      <w:r w:rsidRPr="00C37D2B">
        <w:rPr>
          <w:i/>
        </w:rPr>
        <w:t>RLC Status</w:t>
      </w:r>
      <w:r w:rsidRPr="00C37D2B">
        <w:t xml:space="preserve"> IE, the </w:t>
      </w:r>
      <w:proofErr w:type="spellStart"/>
      <w:r w:rsidRPr="00C37D2B">
        <w:t>MeNB</w:t>
      </w:r>
      <w:proofErr w:type="spellEnd"/>
      <w:r w:rsidRPr="00C37D2B">
        <w:t xml:space="preserve"> shall assume that RLC has been </w:t>
      </w:r>
      <w:proofErr w:type="spellStart"/>
      <w:r w:rsidRPr="00C37D2B">
        <w:t>reestablished</w:t>
      </w:r>
      <w:proofErr w:type="spellEnd"/>
      <w:r w:rsidRPr="00C37D2B">
        <w:t xml:space="preserve"> at the </w:t>
      </w:r>
      <w:proofErr w:type="spellStart"/>
      <w:r w:rsidRPr="00C37D2B">
        <w:t>en-gNB</w:t>
      </w:r>
      <w:proofErr w:type="spellEnd"/>
      <w:r w:rsidRPr="00C37D2B">
        <w:t xml:space="preserve"> and may trigger PDCP data recovery.</w:t>
      </w:r>
    </w:p>
    <w:p w14:paraId="064F481E" w14:textId="77777777" w:rsidR="00D06BEC" w:rsidRPr="00C37D2B" w:rsidRDefault="00D06BEC" w:rsidP="00D06BEC">
      <w:r w:rsidRPr="00C37D2B">
        <w:t xml:space="preserve">If the </w:t>
      </w:r>
      <w:r w:rsidRPr="00C37D2B">
        <w:rPr>
          <w:i/>
        </w:rPr>
        <w:t>RLC Mode</w:t>
      </w:r>
      <w:r w:rsidRPr="00C37D2B">
        <w:t xml:space="preserve"> IE is included for an E-RAB within the </w:t>
      </w:r>
      <w:r w:rsidRPr="00C37D2B">
        <w:rPr>
          <w:i/>
        </w:rPr>
        <w:t xml:space="preserve">E-RABs </w:t>
      </w:r>
      <w:proofErr w:type="gramStart"/>
      <w:r w:rsidRPr="00C37D2B">
        <w:rPr>
          <w:i/>
        </w:rPr>
        <w:t>To</w:t>
      </w:r>
      <w:proofErr w:type="gramEnd"/>
      <w:r w:rsidRPr="00C37D2B">
        <w:rPr>
          <w:i/>
        </w:rPr>
        <w:t xml:space="preserve"> Be Released List</w:t>
      </w:r>
      <w:r w:rsidRPr="00C37D2B">
        <w:t xml:space="preserve"> IE (for E-RABs hosted at the </w:t>
      </w:r>
      <w:proofErr w:type="spellStart"/>
      <w:r w:rsidRPr="00C37D2B">
        <w:t>en-gNB</w:t>
      </w:r>
      <w:proofErr w:type="spellEnd"/>
      <w:r w:rsidRPr="00C37D2B">
        <w:t xml:space="preserve">) in the SGNB MODIFICATION REQUIRED message, it indicates the mode that the </w:t>
      </w:r>
      <w:proofErr w:type="spellStart"/>
      <w:r w:rsidRPr="00C37D2B">
        <w:t>en-gNB</w:t>
      </w:r>
      <w:proofErr w:type="spellEnd"/>
      <w:r w:rsidRPr="00C37D2B">
        <w:t xml:space="preserve"> used for the E-RAB when it was hosted at the </w:t>
      </w:r>
      <w:proofErr w:type="spellStart"/>
      <w:r w:rsidRPr="00C37D2B">
        <w:t>en-gNB</w:t>
      </w:r>
      <w:proofErr w:type="spellEnd"/>
      <w:r w:rsidRPr="00C37D2B">
        <w:t xml:space="preserve">. </w:t>
      </w:r>
    </w:p>
    <w:p w14:paraId="7BAD1E1E" w14:textId="25C380D1" w:rsidR="001538E0" w:rsidRDefault="001538E0">
      <w:pPr>
        <w:rPr>
          <w:noProof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-------------------------End of the Change-----------------------</w:t>
      </w:r>
    </w:p>
    <w:sectPr w:rsidR="001538E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9B8B4" w14:textId="77777777" w:rsidR="0035174A" w:rsidRDefault="0035174A">
      <w:r>
        <w:separator/>
      </w:r>
    </w:p>
  </w:endnote>
  <w:endnote w:type="continuationSeparator" w:id="0">
    <w:p w14:paraId="27F68BE0" w14:textId="77777777" w:rsidR="0035174A" w:rsidRDefault="00351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A6747" w14:textId="77777777" w:rsidR="0035174A" w:rsidRDefault="0035174A">
      <w:r>
        <w:separator/>
      </w:r>
    </w:p>
  </w:footnote>
  <w:footnote w:type="continuationSeparator" w:id="0">
    <w:p w14:paraId="2EAEB251" w14:textId="77777777" w:rsidR="0035174A" w:rsidRDefault="00351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38E0"/>
    <w:rsid w:val="00171034"/>
    <w:rsid w:val="00192C46"/>
    <w:rsid w:val="001A08B3"/>
    <w:rsid w:val="001A7B60"/>
    <w:rsid w:val="001B0B26"/>
    <w:rsid w:val="001B52F0"/>
    <w:rsid w:val="001B7A65"/>
    <w:rsid w:val="001E41F3"/>
    <w:rsid w:val="00221E07"/>
    <w:rsid w:val="0026004D"/>
    <w:rsid w:val="002640DD"/>
    <w:rsid w:val="00270122"/>
    <w:rsid w:val="00275D12"/>
    <w:rsid w:val="00277968"/>
    <w:rsid w:val="00284FEB"/>
    <w:rsid w:val="002860C4"/>
    <w:rsid w:val="002B5741"/>
    <w:rsid w:val="002B64B6"/>
    <w:rsid w:val="002C0238"/>
    <w:rsid w:val="002E472E"/>
    <w:rsid w:val="00305409"/>
    <w:rsid w:val="0035174A"/>
    <w:rsid w:val="003609EF"/>
    <w:rsid w:val="0036231A"/>
    <w:rsid w:val="00374DD4"/>
    <w:rsid w:val="003E1A36"/>
    <w:rsid w:val="003F297A"/>
    <w:rsid w:val="00410371"/>
    <w:rsid w:val="004242F1"/>
    <w:rsid w:val="0046024A"/>
    <w:rsid w:val="0048772D"/>
    <w:rsid w:val="004B75B7"/>
    <w:rsid w:val="004F5E0F"/>
    <w:rsid w:val="005007F6"/>
    <w:rsid w:val="0051580D"/>
    <w:rsid w:val="00547111"/>
    <w:rsid w:val="00592D74"/>
    <w:rsid w:val="005E2C44"/>
    <w:rsid w:val="006120FB"/>
    <w:rsid w:val="00621188"/>
    <w:rsid w:val="006257ED"/>
    <w:rsid w:val="00632AC1"/>
    <w:rsid w:val="006505C8"/>
    <w:rsid w:val="00665C47"/>
    <w:rsid w:val="00673C07"/>
    <w:rsid w:val="00680C1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BA1"/>
    <w:rsid w:val="008040A8"/>
    <w:rsid w:val="00823C01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0254C"/>
    <w:rsid w:val="00B258BB"/>
    <w:rsid w:val="00B567D6"/>
    <w:rsid w:val="00B67B97"/>
    <w:rsid w:val="00B8340E"/>
    <w:rsid w:val="00B968C8"/>
    <w:rsid w:val="00BA3EC5"/>
    <w:rsid w:val="00BA51D9"/>
    <w:rsid w:val="00BB5DFC"/>
    <w:rsid w:val="00BD279D"/>
    <w:rsid w:val="00BD6BB8"/>
    <w:rsid w:val="00BD7498"/>
    <w:rsid w:val="00C64144"/>
    <w:rsid w:val="00C66BA2"/>
    <w:rsid w:val="00C92721"/>
    <w:rsid w:val="00C95985"/>
    <w:rsid w:val="00CC0A7D"/>
    <w:rsid w:val="00CC5026"/>
    <w:rsid w:val="00CC68D0"/>
    <w:rsid w:val="00D00E2B"/>
    <w:rsid w:val="00D03F9A"/>
    <w:rsid w:val="00D06BEC"/>
    <w:rsid w:val="00D06D51"/>
    <w:rsid w:val="00D24991"/>
    <w:rsid w:val="00D50255"/>
    <w:rsid w:val="00D63273"/>
    <w:rsid w:val="00D66520"/>
    <w:rsid w:val="00DA75AB"/>
    <w:rsid w:val="00DE34CF"/>
    <w:rsid w:val="00DF1282"/>
    <w:rsid w:val="00E13F3D"/>
    <w:rsid w:val="00E34898"/>
    <w:rsid w:val="00EB09B7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538E0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538E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06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8EB82-5FD6-46FF-A043-50F25767C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1059</Words>
  <Characters>6040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2020-09-03T07:55:00Z</dcterms:created>
  <dcterms:modified xsi:type="dcterms:W3CDTF">2021-10-21T02:59:00Z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(3)v9wT1NaOi46uK/HrxEQfREyiC4h0KmfmX8NekYVHmwypkuWzQ/xsljHeyvJH2iNlQRGSQMqW
RMOq8BYxDcx88TcZlgtSchjex2ASFtjz6aTbdUJXBeGUfeGkk7TDbbL83jREs6PeMkh0n0JE
OqsFOg2wTrOmKShAaYtWPExHAVwX3gKxA3KG+PxeSh2h4/JLYxY4LjUFhFdF4ZVDJwC802mk
rPGK69JCEl4hu3yLpD</vt:lpwstr>
  </property>
  <property fmtid="{D5CDD505-2E9C-101B-9397-08002B2CF9AE}" pid="22" name="_2015_ms_pID_7253431">
    <vt:lpwstr>exAegUGi9jkVqrdfuC0n/SGB/qhbTaCYsfDmrS37wVWxZNvTdsFhy4
lSyFA3+N0rS0sN+uJphnolh36SinGfb4TWKpy3EOqwOadZ4jevG7ulOljwHtGOeHDAqo6gHd
7MSPAhk7qJ5y8w3d9qPqbfkID7k3OqpoTSj2axwj2UGJrQUbcm9IRjbxepA8J6fMvWd5G7sC
Z5EEphJO0AZoYwePwwAmYKMiB0HMIlnKnOFV</vt:lpwstr>
  </property>
  <property fmtid="{D5CDD505-2E9C-101B-9397-08002B2CF9AE}" pid="23" name="_2015_ms_pID_7253432">
    <vt:lpwstr>TMSZj+U7wAwHs4kjcL5THsM=</vt:lpwstr>
  </property>
</Properties>
</file>